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31AFD04" w:rsidR="00974A70" w:rsidRDefault="00905F3A" w:rsidP="00974A70">
      <w:pPr>
        <w:pStyle w:val="CRCoverPage"/>
        <w:tabs>
          <w:tab w:val="right" w:pos="9639"/>
        </w:tabs>
        <w:spacing w:after="0"/>
        <w:rPr>
          <w:b/>
          <w:i/>
          <w:noProof/>
          <w:sz w:val="28"/>
        </w:rPr>
      </w:pPr>
      <w:r>
        <w:rPr>
          <w:rFonts w:eastAsia="Arial Unicode MS" w:cs="Arial"/>
          <w:b/>
          <w:bCs/>
          <w:sz w:val="24"/>
        </w:rPr>
        <w:t>SA</w:t>
      </w:r>
      <w:r w:rsidR="008333E6">
        <w:rPr>
          <w:rFonts w:eastAsia="Arial Unicode MS" w:cs="Arial"/>
          <w:b/>
          <w:bCs/>
          <w:sz w:val="24"/>
        </w:rPr>
        <w:t xml:space="preserve"> WG</w:t>
      </w:r>
      <w:r>
        <w:rPr>
          <w:rFonts w:eastAsia="Arial Unicode MS" w:cs="Arial"/>
          <w:b/>
          <w:bCs/>
          <w:sz w:val="24"/>
        </w:rPr>
        <w:t>2 Meeting #153E meeting</w:t>
      </w:r>
      <w:r w:rsidR="002C19D0">
        <w:rPr>
          <w:b/>
          <w:i/>
          <w:noProof/>
          <w:sz w:val="28"/>
        </w:rPr>
        <w:tab/>
      </w:r>
      <w:r w:rsidR="00974A70">
        <w:rPr>
          <w:rFonts w:cs="Arial"/>
          <w:b/>
          <w:noProof/>
          <w:sz w:val="24"/>
        </w:rPr>
        <w:t>S2</w:t>
      </w:r>
      <w:r w:rsidR="00974A70" w:rsidRPr="00B90301">
        <w:rPr>
          <w:rFonts w:cs="Arial"/>
          <w:b/>
          <w:noProof/>
          <w:sz w:val="24"/>
        </w:rPr>
        <w:t>-</w:t>
      </w:r>
      <w:r w:rsidR="00B90301" w:rsidRPr="00B90301">
        <w:rPr>
          <w:rFonts w:cs="Arial"/>
          <w:b/>
          <w:noProof/>
          <w:sz w:val="24"/>
        </w:rPr>
        <w:t>2208685</w:t>
      </w:r>
    </w:p>
    <w:p w14:paraId="00890AF0" w14:textId="2391AF57" w:rsidR="00974A70" w:rsidRPr="00586535" w:rsidRDefault="00905F3A" w:rsidP="00974A70">
      <w:pPr>
        <w:pStyle w:val="CRCoverPage"/>
        <w:outlineLvl w:val="0"/>
        <w:rPr>
          <w:rFonts w:cs="Arial"/>
          <w:b/>
          <w:bCs/>
          <w:sz w:val="24"/>
        </w:rPr>
      </w:pPr>
      <w:r w:rsidRPr="00880B08">
        <w:rPr>
          <w:rFonts w:eastAsia="Arial Unicode MS" w:cs="Arial"/>
          <w:b/>
          <w:bCs/>
          <w:sz w:val="24"/>
        </w:rPr>
        <w:t>El</w:t>
      </w:r>
      <w:r w:rsidR="008333E6">
        <w:rPr>
          <w:rFonts w:eastAsia="Arial Unicode MS" w:cs="Arial"/>
          <w:b/>
          <w:bCs/>
          <w:sz w:val="24"/>
        </w:rPr>
        <w:t>ectronics</w:t>
      </w:r>
      <w:r w:rsidRPr="00880B08">
        <w:rPr>
          <w:rFonts w:eastAsia="Arial Unicode MS" w:cs="Arial"/>
          <w:b/>
          <w:bCs/>
          <w:sz w:val="24"/>
        </w:rPr>
        <w:t xml:space="preserve">, </w:t>
      </w:r>
      <w:r>
        <w:rPr>
          <w:rFonts w:eastAsia="Arial Unicode MS" w:cs="Arial"/>
          <w:b/>
          <w:bCs/>
          <w:sz w:val="24"/>
        </w:rPr>
        <w:t>October</w:t>
      </w:r>
      <w:r w:rsidRPr="00C22430">
        <w:rPr>
          <w:rFonts w:eastAsia="Arial Unicode MS" w:cs="Arial"/>
          <w:b/>
          <w:bCs/>
          <w:sz w:val="24"/>
        </w:rPr>
        <w:t xml:space="preserve"> 1</w:t>
      </w:r>
      <w:r>
        <w:rPr>
          <w:rFonts w:eastAsia="Arial Unicode MS" w:cs="Arial"/>
          <w:b/>
          <w:bCs/>
          <w:sz w:val="24"/>
        </w:rPr>
        <w:t>0</w:t>
      </w:r>
      <w:r w:rsidRPr="00C22430">
        <w:rPr>
          <w:rFonts w:eastAsia="Arial Unicode MS" w:cs="Arial"/>
          <w:b/>
          <w:bCs/>
          <w:sz w:val="24"/>
        </w:rPr>
        <w:t xml:space="preserve"> – </w:t>
      </w:r>
      <w:r w:rsidR="008333E6">
        <w:rPr>
          <w:rFonts w:eastAsia="Arial Unicode MS" w:cs="Arial"/>
          <w:b/>
          <w:bCs/>
          <w:sz w:val="24"/>
        </w:rPr>
        <w:t xml:space="preserve">October </w:t>
      </w:r>
      <w:r>
        <w:rPr>
          <w:rFonts w:eastAsia="Arial Unicode MS" w:cs="Arial"/>
          <w:b/>
          <w:bCs/>
          <w:sz w:val="24"/>
        </w:rPr>
        <w:t>1</w:t>
      </w:r>
      <w:r w:rsidR="003D5602">
        <w:rPr>
          <w:rFonts w:eastAsia="Arial Unicode MS" w:cs="Arial"/>
          <w:b/>
          <w:bCs/>
          <w:sz w:val="24"/>
        </w:rPr>
        <w:t>7</w:t>
      </w:r>
      <w:r w:rsidRPr="00CB4CAC">
        <w:rPr>
          <w:rFonts w:eastAsia="Arial Unicode MS" w:cs="Arial"/>
          <w:b/>
          <w:bCs/>
          <w:sz w:val="24"/>
        </w:rPr>
        <w:t>, 2022</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A4E6C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074595" w:rsidRPr="00074595">
        <w:rPr>
          <w:rFonts w:ascii="Arial" w:hAnsi="Arial" w:cs="Arial"/>
          <w:b/>
        </w:rPr>
        <w:t>Nokia, Nokia Shanghai Bell</w:t>
      </w:r>
    </w:p>
    <w:p w14:paraId="0F18C97F" w14:textId="0759C3C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Conclusion</w:t>
      </w:r>
      <w:r w:rsidR="00555950">
        <w:rPr>
          <w:rFonts w:ascii="Arial" w:hAnsi="Arial" w:cs="Arial"/>
          <w:b/>
        </w:rPr>
        <w:t>s</w:t>
      </w:r>
      <w:r w:rsidR="00905F3A">
        <w:rPr>
          <w:rFonts w:ascii="Arial" w:hAnsi="Arial" w:cs="Arial"/>
          <w:b/>
        </w:rPr>
        <w:t xml:space="preserve"> for </w:t>
      </w:r>
      <w:r w:rsidR="00555950">
        <w:rPr>
          <w:rFonts w:ascii="Arial" w:hAnsi="Arial" w:cs="Arial"/>
          <w:b/>
        </w:rPr>
        <w:t>FS_SFC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345CEC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r w:rsidR="00905F3A">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0"/>
      <w:r>
        <w:rPr>
          <w:rFonts w:ascii="Arial" w:hAnsi="Arial" w:cs="Arial"/>
          <w:b/>
        </w:rPr>
        <w:t>/ Rel-1</w:t>
      </w:r>
      <w:r w:rsidR="00974A70">
        <w:rPr>
          <w:rFonts w:ascii="Arial" w:hAnsi="Arial" w:cs="Arial"/>
          <w:b/>
        </w:rPr>
        <w:t>8</w:t>
      </w:r>
    </w:p>
    <w:p w14:paraId="61640B8C" w14:textId="3A93A00F"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333E6">
        <w:rPr>
          <w:rFonts w:ascii="Arial" w:hAnsi="Arial" w:cs="Arial"/>
          <w:i/>
        </w:rPr>
        <w:t xml:space="preserve">Proposes conclusions for </w:t>
      </w:r>
      <w:r w:rsidR="003A2FDF">
        <w:rPr>
          <w:rFonts w:ascii="Arial" w:hAnsi="Arial" w:cs="Arial"/>
          <w:i/>
        </w:rPr>
        <w:t>FS_</w:t>
      </w:r>
      <w:r w:rsidR="00614519">
        <w:rPr>
          <w:rFonts w:ascii="Arial" w:hAnsi="Arial" w:cs="Arial"/>
          <w:i/>
        </w:rPr>
        <w:t>SFC</w:t>
      </w:r>
    </w:p>
    <w:p w14:paraId="7211D4E0" w14:textId="1E1B22E1" w:rsidR="00762654" w:rsidRDefault="00762654" w:rsidP="0073440A">
      <w:pPr>
        <w:pStyle w:val="Heading1"/>
      </w:pPr>
      <w:r>
        <w:t>1 Discussion</w:t>
      </w:r>
    </w:p>
    <w:p w14:paraId="1215D1BB" w14:textId="0372F459" w:rsidR="008333E6" w:rsidRDefault="006738F6" w:rsidP="008333E6">
      <w:r>
        <w:t xml:space="preserve">This contribution is prepared based on what was discussed in the previous meeting. </w:t>
      </w:r>
      <w:r w:rsidR="003A0F93">
        <w:t xml:space="preserve">But </w:t>
      </w:r>
      <w:r w:rsidR="00AD7509">
        <w:t xml:space="preserve">this paper especially </w:t>
      </w:r>
      <w:r>
        <w:t xml:space="preserve">proposes to support the </w:t>
      </w:r>
      <w:r w:rsidR="003A0F93">
        <w:t xml:space="preserve">optional </w:t>
      </w:r>
      <w:r>
        <w:t>metadata</w:t>
      </w:r>
      <w:r w:rsidR="003A0F93">
        <w:t xml:space="preserve"> that provides</w:t>
      </w:r>
      <w:r>
        <w:t xml:space="preserve"> </w:t>
      </w:r>
      <w:r w:rsidR="00283E50">
        <w:t>some useful use cases like</w:t>
      </w:r>
      <w:r>
        <w:t xml:space="preserve"> </w:t>
      </w:r>
      <w:r w:rsidR="00283E50">
        <w:t>following:</w:t>
      </w:r>
    </w:p>
    <w:p w14:paraId="4583B4C1" w14:textId="2C0A0F17" w:rsidR="00283E50" w:rsidRDefault="00283E50" w:rsidP="00614BB7">
      <w:pPr>
        <w:pStyle w:val="ListParagraph"/>
        <w:numPr>
          <w:ilvl w:val="0"/>
          <w:numId w:val="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The Service Functions may apply different levels of service to different users based on the information </w:t>
      </w:r>
      <w:r w:rsidR="00421A88">
        <w:rPr>
          <w:rFonts w:ascii="Times New Roman" w:eastAsiaTheme="minorEastAsia" w:hAnsi="Times New Roman" w:cs="Times New Roman"/>
          <w:color w:val="000000"/>
          <w:sz w:val="20"/>
          <w:szCs w:val="20"/>
          <w:lang w:val="en-GB" w:eastAsia="ja-JP"/>
        </w:rPr>
        <w:t xml:space="preserve">about contract with the Application Provider </w:t>
      </w:r>
      <w:r>
        <w:rPr>
          <w:rFonts w:ascii="Times New Roman" w:eastAsiaTheme="minorEastAsia" w:hAnsi="Times New Roman" w:cs="Times New Roman"/>
          <w:color w:val="000000"/>
          <w:sz w:val="20"/>
          <w:szCs w:val="20"/>
          <w:lang w:val="en-GB" w:eastAsia="ja-JP"/>
        </w:rPr>
        <w:t xml:space="preserve">that could be identified by the provided metadata. </w:t>
      </w:r>
      <w:r w:rsidR="00421A88">
        <w:rPr>
          <w:rFonts w:ascii="Times New Roman" w:eastAsiaTheme="minorEastAsia" w:hAnsi="Times New Roman" w:cs="Times New Roman"/>
          <w:color w:val="000000"/>
          <w:sz w:val="20"/>
          <w:szCs w:val="20"/>
          <w:lang w:val="en-GB" w:eastAsia="ja-JP"/>
        </w:rPr>
        <w:t xml:space="preserve">For example, the AF </w:t>
      </w:r>
      <w:r w:rsidR="00AD7509">
        <w:rPr>
          <w:rFonts w:ascii="Times New Roman" w:eastAsiaTheme="minorEastAsia" w:hAnsi="Times New Roman" w:cs="Times New Roman"/>
          <w:color w:val="000000"/>
          <w:sz w:val="20"/>
          <w:szCs w:val="20"/>
          <w:lang w:val="en-GB" w:eastAsia="ja-JP"/>
        </w:rPr>
        <w:t xml:space="preserve">may </w:t>
      </w:r>
      <w:r w:rsidR="00421A88">
        <w:rPr>
          <w:rFonts w:ascii="Times New Roman" w:eastAsiaTheme="minorEastAsia" w:hAnsi="Times New Roman" w:cs="Times New Roman"/>
          <w:color w:val="000000"/>
          <w:sz w:val="20"/>
          <w:szCs w:val="20"/>
          <w:lang w:val="en-GB" w:eastAsia="ja-JP"/>
        </w:rPr>
        <w:t xml:space="preserve">provide a metadata (“class = prestige”) for user A and different metadata (“class = standard”) for user B to 5GC. Then these metadata can be transparently forwarded </w:t>
      </w:r>
      <w:r w:rsidR="00AD7509">
        <w:rPr>
          <w:rFonts w:ascii="Times New Roman" w:eastAsiaTheme="minorEastAsia" w:hAnsi="Times New Roman" w:cs="Times New Roman"/>
          <w:color w:val="000000"/>
          <w:sz w:val="20"/>
          <w:szCs w:val="20"/>
          <w:lang w:val="en-GB" w:eastAsia="ja-JP"/>
        </w:rPr>
        <w:t xml:space="preserve">by 5GC (via PCF, SMF and UPF) </w:t>
      </w:r>
      <w:r w:rsidR="00421A88">
        <w:rPr>
          <w:rFonts w:ascii="Times New Roman" w:eastAsiaTheme="minorEastAsia" w:hAnsi="Times New Roman" w:cs="Times New Roman"/>
          <w:color w:val="000000"/>
          <w:sz w:val="20"/>
          <w:szCs w:val="20"/>
          <w:lang w:val="en-GB" w:eastAsia="ja-JP"/>
        </w:rPr>
        <w:t xml:space="preserve">to the N6 Service Functions. Then the Service Functions can use the </w:t>
      </w:r>
      <w:r w:rsidR="00AD7509">
        <w:rPr>
          <w:rFonts w:ascii="Times New Roman" w:eastAsiaTheme="minorEastAsia" w:hAnsi="Times New Roman" w:cs="Times New Roman"/>
          <w:color w:val="000000"/>
          <w:sz w:val="20"/>
          <w:szCs w:val="20"/>
          <w:lang w:val="en-GB" w:eastAsia="ja-JP"/>
        </w:rPr>
        <w:t xml:space="preserve">metadata to </w:t>
      </w:r>
      <w:r w:rsidR="00421A88">
        <w:rPr>
          <w:rFonts w:ascii="Times New Roman" w:eastAsiaTheme="minorEastAsia" w:hAnsi="Times New Roman" w:cs="Times New Roman"/>
          <w:color w:val="000000"/>
          <w:sz w:val="20"/>
          <w:szCs w:val="20"/>
          <w:lang w:val="en-GB" w:eastAsia="ja-JP"/>
        </w:rPr>
        <w:t xml:space="preserve">apply differentiated handling </w:t>
      </w:r>
      <w:r w:rsidR="00AD7509">
        <w:rPr>
          <w:rFonts w:ascii="Times New Roman" w:eastAsiaTheme="minorEastAsia" w:hAnsi="Times New Roman" w:cs="Times New Roman"/>
          <w:color w:val="000000"/>
          <w:sz w:val="20"/>
          <w:szCs w:val="20"/>
          <w:lang w:val="en-GB" w:eastAsia="ja-JP"/>
        </w:rPr>
        <w:t xml:space="preserve">for each user even though there is only a single SFC/SFP used to carry the traffic of both user A and user B. </w:t>
      </w:r>
    </w:p>
    <w:p w14:paraId="45691F8E" w14:textId="4E91C163" w:rsidR="00AD7509" w:rsidRDefault="00AD7509" w:rsidP="009E28B0"/>
    <w:p w14:paraId="48B4C0BD" w14:textId="53965738" w:rsidR="009E28B0" w:rsidRPr="009E28B0" w:rsidRDefault="009E28B0" w:rsidP="009E28B0">
      <w:r>
        <w:t xml:space="preserve">This allows not to have to configure Service Functions with per user information (and with the relationship between the IP address and the user Id). Such configuration of Service Functions on a per user basis </w:t>
      </w:r>
      <w:r w:rsidR="00FC1ECD">
        <w:t xml:space="preserve">is not desirable because it </w:t>
      </w:r>
      <w:r>
        <w:t xml:space="preserve">would spread per user configuration. It is also not possible to envisage the metadata to be passed via application (protocol) means, as Service Functions deployment should not require changes to the applications </w:t>
      </w:r>
      <w:proofErr w:type="gramStart"/>
      <w:r>
        <w:t>and also</w:t>
      </w:r>
      <w:proofErr w:type="gramEnd"/>
      <w:r>
        <w:t xml:space="preserve"> this would be prone to user cheating, for example every user would be able to claim it is of the highest user category.</w:t>
      </w:r>
    </w:p>
    <w:p w14:paraId="30E59ADC" w14:textId="70F13F2F" w:rsidR="0073440A" w:rsidRDefault="00CA0C1D" w:rsidP="0073440A">
      <w:pPr>
        <w:pStyle w:val="Heading1"/>
      </w:pPr>
      <w:r>
        <w:t>2</w:t>
      </w:r>
      <w:r w:rsidR="0073440A">
        <w:t xml:space="preserve"> Proposal</w:t>
      </w:r>
    </w:p>
    <w:p w14:paraId="32C83976" w14:textId="556F9272" w:rsidR="001800F9" w:rsidRPr="00905F3A" w:rsidRDefault="000C06A7" w:rsidP="008E222C">
      <w:bookmarkStart w:id="1" w:name="_Hlk513714389"/>
      <w:r w:rsidRPr="00905F3A">
        <w:t xml:space="preserve">It is proposed to </w:t>
      </w:r>
      <w:r w:rsidR="00974A70" w:rsidRPr="00905F3A">
        <w:t xml:space="preserve">update TR </w:t>
      </w:r>
      <w:bookmarkStart w:id="2" w:name="_Hlk93055440"/>
      <w:r w:rsidR="00527D28" w:rsidRPr="00905F3A">
        <w:t>23.700-</w:t>
      </w:r>
      <w:r w:rsidR="003F052C" w:rsidRPr="00905F3A">
        <w:t>18</w:t>
      </w:r>
      <w:r w:rsidR="008333E6">
        <w:t xml:space="preserve"> </w:t>
      </w:r>
      <w:bookmarkEnd w:id="2"/>
      <w:r w:rsidR="00974A70" w:rsidRPr="00905F3A">
        <w:t>as follows</w:t>
      </w:r>
      <w:r w:rsidR="009B4478" w:rsidRPr="00905F3A">
        <w:t>.</w:t>
      </w:r>
      <w:bookmarkEnd w:id="1"/>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3" w:name="_Toc22214914"/>
      <w:bookmarkStart w:id="4" w:name="_Toc23254047"/>
      <w:bookmarkStart w:id="5" w:name="_Toc96691334"/>
      <w:bookmarkStart w:id="6" w:name="_Toc96691422"/>
      <w:bookmarkStart w:id="7" w:name="_Toc96691575"/>
      <w:bookmarkStart w:id="8" w:name="_Toc97305810"/>
      <w:bookmarkStart w:id="9" w:name="_Toc100839787"/>
      <w:bookmarkStart w:id="10" w:name="_Toc100839852"/>
      <w:bookmarkStart w:id="11" w:name="_Toc100839984"/>
      <w:bookmarkStart w:id="12" w:name="_Toc100840061"/>
      <w:bookmarkStart w:id="13" w:name="_Toc104782334"/>
      <w:r w:rsidRPr="00DF7854">
        <w:t>8</w:t>
      </w:r>
      <w:r w:rsidRPr="00DF7854">
        <w:tab/>
        <w:t>Conclusions</w:t>
      </w:r>
      <w:bookmarkEnd w:id="3"/>
      <w:bookmarkEnd w:id="4"/>
      <w:bookmarkEnd w:id="5"/>
      <w:bookmarkEnd w:id="6"/>
      <w:bookmarkEnd w:id="7"/>
      <w:bookmarkEnd w:id="8"/>
      <w:bookmarkEnd w:id="9"/>
      <w:bookmarkEnd w:id="10"/>
      <w:bookmarkEnd w:id="11"/>
      <w:bookmarkEnd w:id="12"/>
      <w:bookmarkEnd w:id="13"/>
    </w:p>
    <w:p w14:paraId="0B3B79BC" w14:textId="77777777" w:rsidR="009E4838" w:rsidRDefault="009E4838" w:rsidP="009E4838">
      <w:pPr>
        <w:pStyle w:val="Heading2"/>
        <w:rPr>
          <w:ins w:id="14" w:author="Nokia" w:date="2022-09-16T09:06:00Z"/>
        </w:rPr>
      </w:pPr>
      <w:ins w:id="15" w:author="Nokia" w:date="2022-09-16T09:06:00Z">
        <w:r>
          <w:t xml:space="preserve">8.1   Key Issue #1: </w:t>
        </w:r>
        <w:r w:rsidRPr="00DF7854">
          <w:t>Traffic Steering Policy and SFC Enhancements</w:t>
        </w:r>
      </w:ins>
    </w:p>
    <w:p w14:paraId="49052A8D" w14:textId="77777777" w:rsidR="00D23A80" w:rsidRDefault="00D23A80" w:rsidP="00D23A80">
      <w:pPr>
        <w:rPr>
          <w:ins w:id="16" w:author="Nokia" w:date="2022-09-29T17:47:00Z"/>
        </w:rPr>
      </w:pPr>
      <w:ins w:id="17" w:author="Nokia" w:date="2022-09-29T17:47:00Z">
        <w:r>
          <w:t>The following conclusions are agreed for the principles and procedures</w:t>
        </w:r>
        <w:r w:rsidRPr="00E9603C">
          <w:t xml:space="preserve"> as the bas</w:t>
        </w:r>
        <w:r>
          <w:t>i</w:t>
        </w:r>
        <w:r w:rsidRPr="00E9603C">
          <w:t>s for the normative work</w:t>
        </w:r>
        <w:r>
          <w:t xml:space="preserve">. </w:t>
        </w:r>
      </w:ins>
    </w:p>
    <w:p w14:paraId="663E2DC6" w14:textId="77777777" w:rsidR="00D23A80" w:rsidRPr="00905F3A" w:rsidRDefault="00D23A80" w:rsidP="00D23A80">
      <w:pPr>
        <w:pStyle w:val="B1"/>
        <w:rPr>
          <w:ins w:id="18" w:author="Nokia" w:date="2022-09-29T17:47:00Z"/>
        </w:rPr>
      </w:pPr>
      <w:ins w:id="19" w:author="Nokia" w:date="2022-09-29T17:47:00Z">
        <w:r w:rsidRPr="00905F3A">
          <w:t>-</w:t>
        </w:r>
        <w:r w:rsidRPr="00905F3A">
          <w:tab/>
          <w:t xml:space="preserve">5GC may </w:t>
        </w:r>
        <w:r>
          <w:t xml:space="preserve">as described in conclusions for KI#2, </w:t>
        </w:r>
        <w:r w:rsidRPr="00905F3A">
          <w:t xml:space="preserve">receive from the AF policies associating for one UE, a group of UE(s) or all UE(s) some traffic (filter) with SFC </w:t>
        </w:r>
        <w:r>
          <w:t>policy identifiers together with optional metadata</w:t>
        </w:r>
        <w:r w:rsidRPr="00905F3A">
          <w:t>.</w:t>
        </w:r>
      </w:ins>
    </w:p>
    <w:p w14:paraId="7A6EFADD" w14:textId="77777777" w:rsidR="00D23A80" w:rsidRDefault="00D23A80" w:rsidP="00D23A80">
      <w:pPr>
        <w:pStyle w:val="B1"/>
        <w:rPr>
          <w:ins w:id="20" w:author="Nokia" w:date="2022-09-29T17:47:00Z"/>
        </w:rPr>
      </w:pPr>
      <w:ins w:id="21" w:author="Nokia" w:date="2022-09-29T17:47:00Z">
        <w:r w:rsidRPr="00905F3A">
          <w:t>-</w:t>
        </w:r>
        <w:r w:rsidRPr="00905F3A">
          <w:tab/>
        </w:r>
        <w:r>
          <w:t xml:space="preserve">The </w:t>
        </w:r>
        <w:r w:rsidRPr="00905F3A">
          <w:t xml:space="preserve">PCF checks whether the indicated SFC </w:t>
        </w:r>
        <w:r>
          <w:t>policy identifier</w:t>
        </w:r>
        <w:r w:rsidRPr="00905F3A">
          <w:t xml:space="preserve">s correspond to an authorized SFC policy for the AF. </w:t>
        </w:r>
      </w:ins>
    </w:p>
    <w:p w14:paraId="0E9AECBF" w14:textId="77777777" w:rsidR="00D23A80" w:rsidRPr="00905F3A" w:rsidRDefault="00D23A80" w:rsidP="00D23A80">
      <w:pPr>
        <w:pStyle w:val="B1"/>
        <w:rPr>
          <w:ins w:id="22" w:author="Nokia" w:date="2022-09-29T17:47:00Z"/>
        </w:rPr>
      </w:pPr>
      <w:ins w:id="23" w:author="Nokia" w:date="2022-09-29T17:47:00Z">
        <w:r w:rsidRPr="00905F3A">
          <w:t>-</w:t>
        </w:r>
        <w:r w:rsidRPr="00905F3A">
          <w:tab/>
        </w:r>
        <w:r>
          <w:t xml:space="preserve">Based on AF </w:t>
        </w:r>
        <w:r w:rsidRPr="00905F3A">
          <w:t>policies</w:t>
        </w:r>
        <w:r>
          <w:t>,</w:t>
        </w:r>
        <w:r w:rsidRPr="00905F3A">
          <w:t xml:space="preserve"> </w:t>
        </w:r>
        <w:r>
          <w:t>t</w:t>
        </w:r>
        <w:r w:rsidRPr="00905F3A">
          <w:t xml:space="preserve">he PCF determines a policy per SDF/application for the purpose of steering the subscriber's traffic to appropriated N6 service functions. The policy is expressed in a Traffic Steering Policy (TSP) IDs that may be different in UL and DL directions. </w:t>
        </w:r>
      </w:ins>
    </w:p>
    <w:p w14:paraId="6879039F" w14:textId="77777777" w:rsidR="00D23A80" w:rsidRDefault="00D23A80" w:rsidP="00D23A80">
      <w:pPr>
        <w:pStyle w:val="B1"/>
        <w:rPr>
          <w:ins w:id="24" w:author="Nokia" w:date="2022-09-29T17:47:00Z"/>
        </w:rPr>
      </w:pPr>
      <w:ins w:id="25" w:author="Nokia" w:date="2022-09-29T17:47:00Z">
        <w:r w:rsidRPr="00905F3A">
          <w:lastRenderedPageBreak/>
          <w:t>-</w:t>
        </w:r>
        <w:r w:rsidRPr="00905F3A">
          <w:tab/>
          <w:t>The PCF maps the SFC IDs into a TSP ID(s) (possibly one per direction) that refers to a traffic steering behaviour that is configured in the SMF/UPF. The SMF/UPF do</w:t>
        </w:r>
        <w:r>
          <w:t xml:space="preserve"> not</w:t>
        </w:r>
        <w:r w:rsidRPr="00905F3A">
          <w:t xml:space="preserve"> need to</w:t>
        </w:r>
        <w:r>
          <w:t xml:space="preserve"> be aware of SFC IDs.</w:t>
        </w:r>
      </w:ins>
    </w:p>
    <w:p w14:paraId="058CD95C" w14:textId="77777777" w:rsidR="00D23A80" w:rsidRDefault="00D23A80" w:rsidP="00D23A80">
      <w:pPr>
        <w:pStyle w:val="B1"/>
        <w:rPr>
          <w:ins w:id="26" w:author="Nokia" w:date="2022-09-29T17:47:00Z"/>
        </w:rPr>
      </w:pPr>
      <w:ins w:id="27" w:author="Nokia" w:date="2022-09-29T17:47:00Z">
        <w:r>
          <w:t>-</w:t>
        </w:r>
        <w:r>
          <w:tab/>
          <w:t xml:space="preserve">The PCF provides the TSP ID(s) and the metadata (if available) in the PCC rules to SMF. </w:t>
        </w:r>
        <w:r w:rsidRPr="0097222B">
          <w:t>The TSP ID refers to a traffic steering behaviour that is configured in the SMF/UPF.</w:t>
        </w:r>
      </w:ins>
    </w:p>
    <w:p w14:paraId="077B55CC" w14:textId="77777777" w:rsidR="00D23A80" w:rsidRDefault="00D23A80" w:rsidP="00D23A80">
      <w:pPr>
        <w:pStyle w:val="B1"/>
        <w:rPr>
          <w:ins w:id="28" w:author="Nokia" w:date="2022-09-29T17:47:00Z"/>
        </w:rPr>
      </w:pPr>
      <w:ins w:id="29" w:author="Nokia" w:date="2022-09-29T17:47:00Z">
        <w:r>
          <w:t>-</w:t>
        </w:r>
        <w:r>
          <w:tab/>
          <w:t xml:space="preserve">The SMF provisions corresponding PDRs, FARs, QERs, etc. to support SFC. </w:t>
        </w:r>
      </w:ins>
    </w:p>
    <w:p w14:paraId="21972F81" w14:textId="77777777" w:rsidR="00D23A80" w:rsidRDefault="00D23A80" w:rsidP="00D23A80">
      <w:pPr>
        <w:pStyle w:val="B1"/>
        <w:ind w:left="852"/>
        <w:rPr>
          <w:ins w:id="30" w:author="Nokia" w:date="2022-09-29T17:47:00Z"/>
        </w:rPr>
      </w:pPr>
      <w:ins w:id="31" w:author="Nokia" w:date="2022-09-29T17:47:00Z">
        <w:r>
          <w:t>-</w:t>
        </w:r>
        <w:r>
          <w:tab/>
          <w:t xml:space="preserve">The SMF creates a FAR with the Forwarding Policy parameters set to the TSP ID, and the FAR includes the metadata (if available). </w:t>
        </w:r>
      </w:ins>
    </w:p>
    <w:p w14:paraId="40062AC6" w14:textId="77777777" w:rsidR="00D23A80" w:rsidRDefault="00D23A80" w:rsidP="00D23A80">
      <w:pPr>
        <w:pStyle w:val="B1"/>
        <w:rPr>
          <w:ins w:id="32" w:author="Nokia" w:date="2022-09-29T17:47:00Z"/>
        </w:rPr>
      </w:pPr>
      <w:ins w:id="33" w:author="Nokia" w:date="2022-09-29T17:47:00Z">
        <w:r>
          <w:t>-</w:t>
        </w:r>
        <w:r>
          <w:tab/>
          <w:t>The UPF serving as PSA uses the TSP ID to steer traffic over N6. In this case, the TSP ID identifies a specific Service Function Path in the SFC.</w:t>
        </w:r>
        <w:r w:rsidRPr="00727624">
          <w:t xml:space="preserve"> </w:t>
        </w:r>
        <w:r>
          <w:t xml:space="preserve">The UPF provides the metadata (if available) together with the traffic sent to the N6 service functions. </w:t>
        </w:r>
      </w:ins>
    </w:p>
    <w:p w14:paraId="47A3CFA3" w14:textId="77777777" w:rsidR="00D23A80" w:rsidRDefault="00D23A80" w:rsidP="00D23A80">
      <w:pPr>
        <w:pStyle w:val="NO"/>
        <w:rPr>
          <w:ins w:id="34" w:author="Nokia" w:date="2022-09-29T17:47:00Z"/>
        </w:rPr>
      </w:pPr>
      <w:ins w:id="35" w:author="Nokia" w:date="2022-09-29T17:47: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726174A8" w14:textId="77777777" w:rsidR="00D23A80" w:rsidRDefault="00D23A80" w:rsidP="00D23A80">
      <w:pPr>
        <w:pStyle w:val="NO"/>
        <w:rPr>
          <w:ins w:id="36" w:author="Nokia" w:date="2022-09-29T17:47:00Z"/>
        </w:rPr>
      </w:pPr>
      <w:ins w:id="37" w:author="Nokia" w:date="2022-09-29T17:47:00Z">
        <w:r>
          <w:rPr>
            <w:lang w:eastAsia="zh-CN"/>
          </w:rPr>
          <w:t>NOTE 2:</w:t>
        </w:r>
        <w:r>
          <w:rPr>
            <w:lang w:eastAsia="zh-CN"/>
          </w:rPr>
          <w:tab/>
          <w:t>The NEF, PCF and SMF do not need to understand the metadata</w:t>
        </w:r>
        <w:r>
          <w:t>.</w:t>
        </w:r>
      </w:ins>
    </w:p>
    <w:p w14:paraId="1FC54612" w14:textId="77777777" w:rsidR="00D23A80" w:rsidRDefault="00D23A80" w:rsidP="00D23A80">
      <w:pPr>
        <w:pStyle w:val="B1"/>
        <w:numPr>
          <w:ilvl w:val="0"/>
          <w:numId w:val="1"/>
        </w:numPr>
        <w:rPr>
          <w:ins w:id="38" w:author="Nokia" w:date="2022-09-29T17:47:00Z"/>
        </w:rPr>
      </w:pPr>
      <w:ins w:id="39" w:author="Nokia" w:date="2022-09-29T17:47:00Z">
        <w:r>
          <w:t xml:space="preserve">It is assumed that all UPFs in the operator network serving as PSA for the DNN/S-NSSAI/DNAI subject to SFC control need to be configured with the same traffic steering information for SFC processing. </w:t>
        </w:r>
      </w:ins>
    </w:p>
    <w:p w14:paraId="6BF312BE" w14:textId="77777777" w:rsidR="00614519" w:rsidRPr="00D23A80" w:rsidRDefault="00614519" w:rsidP="00614519">
      <w:pPr>
        <w:rPr>
          <w:noProof/>
        </w:rPr>
      </w:pPr>
    </w:p>
    <w:p w14:paraId="67230552" w14:textId="77777777" w:rsidR="00614519" w:rsidRPr="008C362F" w:rsidRDefault="00614519" w:rsidP="006145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005DB2A" w14:textId="306D0136" w:rsidR="00614519" w:rsidRDefault="00614519" w:rsidP="00614519">
      <w:pPr>
        <w:pStyle w:val="Heading2"/>
        <w:rPr>
          <w:ins w:id="40" w:author="Nokia" w:date="2022-09-28T15:53:00Z"/>
        </w:rPr>
      </w:pPr>
      <w:ins w:id="41" w:author="Nokia" w:date="2022-09-28T15:53:00Z">
        <w:r>
          <w:t xml:space="preserve">8.2   Key Issue #2: </w:t>
        </w:r>
        <w:r w:rsidRPr="00DF7854">
          <w:t xml:space="preserve">Exposure to enable AF to </w:t>
        </w:r>
        <w:r w:rsidRPr="00DF7854">
          <w:rPr>
            <w:lang w:eastAsia="zh-CN"/>
          </w:rPr>
          <w:t>request predefined SFC for traffic flow(s) related with target UE(s)</w:t>
        </w:r>
      </w:ins>
    </w:p>
    <w:p w14:paraId="6C2C73D0" w14:textId="77777777" w:rsidR="00614519" w:rsidRPr="00C015C8" w:rsidRDefault="00614519" w:rsidP="00614519">
      <w:pPr>
        <w:rPr>
          <w:lang w:eastAsia="ko-KR"/>
        </w:rPr>
      </w:pPr>
      <w:r>
        <w:rPr>
          <w:lang w:eastAsia="ko-KR"/>
        </w:rPr>
        <w:t>Interim conclusions for KI#2 are as follows:</w:t>
      </w:r>
    </w:p>
    <w:p w14:paraId="0063D087" w14:textId="77777777" w:rsidR="00614519" w:rsidRDefault="00614519" w:rsidP="00614519">
      <w:pPr>
        <w:pStyle w:val="B1"/>
        <w:rPr>
          <w:lang w:eastAsia="zh-CN"/>
        </w:rPr>
      </w:pPr>
      <w:r>
        <w:rPr>
          <w:lang w:eastAsia="zh-CN"/>
        </w:rPr>
        <w:t>1.</w:t>
      </w:r>
      <w:r>
        <w:rPr>
          <w:lang w:eastAsia="zh-CN"/>
        </w:rPr>
        <w:tab/>
        <w:t>To enable the AF to request pre-defined SFC for traffic flow(s) related with target UEs.</w:t>
      </w:r>
    </w:p>
    <w:p w14:paraId="10438185" w14:textId="77777777" w:rsidR="00614519" w:rsidRDefault="00614519" w:rsidP="00614519">
      <w:pPr>
        <w:pStyle w:val="B2"/>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08CC80D2" w14:textId="77777777" w:rsidR="00614519" w:rsidRDefault="00614519" w:rsidP="00614519">
      <w:pPr>
        <w:pStyle w:val="B2"/>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2876AE4C" w14:textId="77777777" w:rsidR="00614519" w:rsidRDefault="00614519" w:rsidP="00614519">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614519" w:rsidRPr="001B7C50" w14:paraId="3CD59398" w14:textId="77777777" w:rsidTr="00394749">
        <w:trPr>
          <w:cantSplit/>
          <w:jc w:val="center"/>
        </w:trPr>
        <w:tc>
          <w:tcPr>
            <w:tcW w:w="2329" w:type="dxa"/>
          </w:tcPr>
          <w:p w14:paraId="6C095382" w14:textId="77777777" w:rsidR="00614519" w:rsidRPr="001B7C50" w:rsidRDefault="00614519" w:rsidP="00394749">
            <w:pPr>
              <w:pStyle w:val="TAH"/>
            </w:pPr>
            <w:r w:rsidRPr="001B7C50">
              <w:rPr>
                <w:lang w:eastAsia="zh-CN"/>
              </w:rPr>
              <w:t>Information Name</w:t>
            </w:r>
          </w:p>
        </w:tc>
      </w:tr>
      <w:tr w:rsidR="00614519" w:rsidRPr="001B7C50" w14:paraId="5E1B44C2" w14:textId="77777777" w:rsidTr="00394749">
        <w:trPr>
          <w:cantSplit/>
          <w:jc w:val="center"/>
        </w:trPr>
        <w:tc>
          <w:tcPr>
            <w:tcW w:w="2329" w:type="dxa"/>
          </w:tcPr>
          <w:p w14:paraId="688C0150" w14:textId="77777777" w:rsidR="00614519" w:rsidRPr="001B7C50" w:rsidRDefault="00614519" w:rsidP="00394749">
            <w:pPr>
              <w:pStyle w:val="TAL"/>
            </w:pPr>
            <w:r w:rsidRPr="001B7C50">
              <w:t>Traffic Description</w:t>
            </w:r>
          </w:p>
        </w:tc>
      </w:tr>
      <w:tr w:rsidR="00614519" w:rsidRPr="001B7C50" w14:paraId="76BDE9A4" w14:textId="77777777" w:rsidTr="00394749">
        <w:trPr>
          <w:cantSplit/>
          <w:jc w:val="center"/>
        </w:trPr>
        <w:tc>
          <w:tcPr>
            <w:tcW w:w="2329" w:type="dxa"/>
          </w:tcPr>
          <w:p w14:paraId="5729B97E" w14:textId="77777777" w:rsidR="00614519" w:rsidRPr="001B7C50" w:rsidRDefault="00614519" w:rsidP="00394749">
            <w:pPr>
              <w:pStyle w:val="TAL"/>
            </w:pPr>
            <w:r w:rsidRPr="001B7C50">
              <w:rPr>
                <w:lang w:eastAsia="zh-CN"/>
              </w:rPr>
              <w:t>Target UE Identifier(s)</w:t>
            </w:r>
          </w:p>
        </w:tc>
      </w:tr>
      <w:tr w:rsidR="00614519" w:rsidRPr="001B7C50" w14:paraId="5228E963" w14:textId="77777777" w:rsidTr="00394749">
        <w:trPr>
          <w:cantSplit/>
          <w:jc w:val="center"/>
        </w:trPr>
        <w:tc>
          <w:tcPr>
            <w:tcW w:w="2329" w:type="dxa"/>
          </w:tcPr>
          <w:p w14:paraId="6EB934BB" w14:textId="77777777" w:rsidR="00614519" w:rsidRPr="001B7C50" w:rsidRDefault="00614519" w:rsidP="00394749">
            <w:pPr>
              <w:pStyle w:val="TAL"/>
              <w:rPr>
                <w:lang w:eastAsia="zh-CN"/>
              </w:rPr>
            </w:pPr>
            <w:r w:rsidRPr="001B7C50">
              <w:t>Spatial Validity Condition</w:t>
            </w:r>
          </w:p>
        </w:tc>
      </w:tr>
      <w:tr w:rsidR="00614519" w:rsidRPr="001B7C50" w14:paraId="1D2FF652" w14:textId="77777777" w:rsidTr="00394749">
        <w:trPr>
          <w:cantSplit/>
          <w:jc w:val="center"/>
        </w:trPr>
        <w:tc>
          <w:tcPr>
            <w:tcW w:w="2329" w:type="dxa"/>
          </w:tcPr>
          <w:p w14:paraId="068E53C2" w14:textId="77777777" w:rsidR="00614519" w:rsidRPr="001B7C50" w:rsidRDefault="00614519" w:rsidP="00394749">
            <w:pPr>
              <w:pStyle w:val="TAL"/>
            </w:pPr>
            <w:r w:rsidRPr="001B7C50">
              <w:t>AF transaction identifier</w:t>
            </w:r>
          </w:p>
        </w:tc>
      </w:tr>
    </w:tbl>
    <w:p w14:paraId="54096E25" w14:textId="77777777" w:rsidR="00614519" w:rsidRDefault="00614519" w:rsidP="00614519">
      <w:pPr>
        <w:rPr>
          <w:lang w:eastAsia="zh-CN"/>
        </w:rPr>
      </w:pPr>
    </w:p>
    <w:p w14:paraId="08D370CA" w14:textId="77777777" w:rsidR="00614519" w:rsidRDefault="00614519" w:rsidP="00614519">
      <w:pPr>
        <w:pStyle w:val="B2"/>
        <w:rPr>
          <w:lang w:eastAsia="zh-CN"/>
        </w:rPr>
      </w:pPr>
      <w:r>
        <w:rPr>
          <w:lang w:eastAsia="zh-CN"/>
        </w:rPr>
        <w:t>c)</w:t>
      </w:r>
      <w:r>
        <w:rPr>
          <w:lang w:eastAsia="zh-CN"/>
        </w:rPr>
        <w:tab/>
        <w:t>The AF is aware of SFC policy identifiers based on SLA agreements.</w:t>
      </w:r>
    </w:p>
    <w:p w14:paraId="329AA5B6" w14:textId="77777777" w:rsidR="00614519" w:rsidRDefault="00614519" w:rsidP="00614519">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71D41706" w14:textId="77777777" w:rsidR="00614519" w:rsidRDefault="00614519" w:rsidP="00614519">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70842E33" w14:textId="77777777" w:rsidR="00614519" w:rsidRDefault="00614519" w:rsidP="00614519">
      <w:pPr>
        <w:pStyle w:val="B2"/>
        <w:rPr>
          <w:lang w:eastAsia="zh-CN"/>
        </w:rPr>
      </w:pPr>
      <w:r>
        <w:rPr>
          <w:lang w:eastAsia="zh-CN"/>
        </w:rPr>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19ED3F75" w14:textId="743DD79B" w:rsidR="00614519" w:rsidRPr="00DF7854" w:rsidDel="00614519" w:rsidRDefault="00614519" w:rsidP="00614519">
      <w:pPr>
        <w:pStyle w:val="EditorsNote"/>
        <w:rPr>
          <w:del w:id="42" w:author="Nokia" w:date="2022-09-28T15:53:00Z"/>
          <w:lang w:eastAsia="zh-CN"/>
        </w:rPr>
      </w:pPr>
      <w:del w:id="43" w:author="Nokia" w:date="2022-09-28T15:53:00Z">
        <w:r w:rsidDel="00614519">
          <w:rPr>
            <w:lang w:eastAsia="zh-CN"/>
          </w:rPr>
          <w:delText>Editor's note:</w:delText>
        </w:r>
        <w:r w:rsidDel="00614519">
          <w:rPr>
            <w:lang w:eastAsia="zh-CN"/>
          </w:rPr>
          <w:tab/>
          <w:delText>Support of metadata is optional.</w:delText>
        </w:r>
      </w:del>
    </w:p>
    <w:p w14:paraId="20F73258" w14:textId="77777777" w:rsidR="00614519" w:rsidRDefault="00614519" w:rsidP="00614519">
      <w:pPr>
        <w:rPr>
          <w:noProof/>
        </w:rPr>
      </w:pPr>
    </w:p>
    <w:p w14:paraId="465310BE" w14:textId="77777777" w:rsidR="00614519" w:rsidRPr="008C362F" w:rsidRDefault="00614519" w:rsidP="006145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7BB61A64" w14:textId="77777777" w:rsidR="00614519" w:rsidRDefault="00614519" w:rsidP="00614519">
      <w:pPr>
        <w:rPr>
          <w:noProof/>
        </w:rPr>
      </w:pPr>
    </w:p>
    <w:p w14:paraId="61485DA8" w14:textId="77777777" w:rsidR="00614519" w:rsidRPr="00905F3A" w:rsidRDefault="00614519" w:rsidP="00905F3A">
      <w:pPr>
        <w:pStyle w:val="B1"/>
        <w:ind w:left="0" w:firstLine="0"/>
        <w:rPr>
          <w:rFonts w:eastAsia="Yu Mincho"/>
        </w:rPr>
      </w:pPr>
    </w:p>
    <w:sectPr w:rsidR="00614519" w:rsidRPr="00905F3A"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8B03C" w14:textId="77777777" w:rsidR="00C44BEB" w:rsidRDefault="00C44BEB">
      <w:r>
        <w:separator/>
      </w:r>
    </w:p>
    <w:p w14:paraId="671DB294" w14:textId="77777777" w:rsidR="00C44BEB" w:rsidRDefault="00C44BEB"/>
  </w:endnote>
  <w:endnote w:type="continuationSeparator" w:id="0">
    <w:p w14:paraId="5EEC6794" w14:textId="77777777" w:rsidR="00C44BEB" w:rsidRDefault="00C44BEB">
      <w:r>
        <w:continuationSeparator/>
      </w:r>
    </w:p>
    <w:p w14:paraId="2E4E70CF" w14:textId="77777777" w:rsidR="00C44BEB" w:rsidRDefault="00C44BEB"/>
  </w:endnote>
  <w:endnote w:type="continuationNotice" w:id="1">
    <w:p w14:paraId="02DAD794" w14:textId="77777777" w:rsidR="004A4E13" w:rsidRDefault="004A4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DB88" w14:textId="77777777" w:rsidR="00C44BEB" w:rsidRDefault="00C44BEB">
      <w:r>
        <w:separator/>
      </w:r>
    </w:p>
    <w:p w14:paraId="38F5B7F7" w14:textId="77777777" w:rsidR="00C44BEB" w:rsidRDefault="00C44BEB"/>
  </w:footnote>
  <w:footnote w:type="continuationSeparator" w:id="0">
    <w:p w14:paraId="0A04EE05" w14:textId="77777777" w:rsidR="00C44BEB" w:rsidRDefault="00C44BEB">
      <w:r>
        <w:continuationSeparator/>
      </w:r>
    </w:p>
    <w:p w14:paraId="7A2BF55A" w14:textId="77777777" w:rsidR="00C44BEB" w:rsidRDefault="00C44BEB"/>
  </w:footnote>
  <w:footnote w:type="continuationNotice" w:id="1">
    <w:p w14:paraId="51AE5D98" w14:textId="77777777" w:rsidR="004A4E13" w:rsidRDefault="004A4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F6A5E37"/>
    <w:multiLevelType w:val="hybridMultilevel"/>
    <w:tmpl w:val="9F60C5A4"/>
    <w:lvl w:ilvl="0" w:tplc="E696C5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879781">
    <w:abstractNumId w:val="0"/>
  </w:num>
  <w:num w:numId="2" w16cid:durableId="190502625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20983"/>
    <w:rsid w:val="00020AC0"/>
    <w:rsid w:val="000228DB"/>
    <w:rsid w:val="0002341A"/>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57308"/>
    <w:rsid w:val="00060884"/>
    <w:rsid w:val="000614DF"/>
    <w:rsid w:val="00063A73"/>
    <w:rsid w:val="00063D65"/>
    <w:rsid w:val="00064FF5"/>
    <w:rsid w:val="000650F6"/>
    <w:rsid w:val="00065724"/>
    <w:rsid w:val="0006665C"/>
    <w:rsid w:val="0007270F"/>
    <w:rsid w:val="00072A42"/>
    <w:rsid w:val="000734AD"/>
    <w:rsid w:val="00074430"/>
    <w:rsid w:val="00074567"/>
    <w:rsid w:val="00074595"/>
    <w:rsid w:val="00074D7D"/>
    <w:rsid w:val="00075FE4"/>
    <w:rsid w:val="00076220"/>
    <w:rsid w:val="00077997"/>
    <w:rsid w:val="00081002"/>
    <w:rsid w:val="00081C3B"/>
    <w:rsid w:val="00081D91"/>
    <w:rsid w:val="000831EB"/>
    <w:rsid w:val="00084619"/>
    <w:rsid w:val="00087090"/>
    <w:rsid w:val="0008744D"/>
    <w:rsid w:val="000876AD"/>
    <w:rsid w:val="00091A12"/>
    <w:rsid w:val="00091E1E"/>
    <w:rsid w:val="000920C6"/>
    <w:rsid w:val="00092D9D"/>
    <w:rsid w:val="000958C3"/>
    <w:rsid w:val="000960A6"/>
    <w:rsid w:val="00096E2C"/>
    <w:rsid w:val="000A0C03"/>
    <w:rsid w:val="000A3260"/>
    <w:rsid w:val="000A352A"/>
    <w:rsid w:val="000A45A4"/>
    <w:rsid w:val="000A4706"/>
    <w:rsid w:val="000A525F"/>
    <w:rsid w:val="000A53A6"/>
    <w:rsid w:val="000A5F02"/>
    <w:rsid w:val="000A6B80"/>
    <w:rsid w:val="000A6D2B"/>
    <w:rsid w:val="000A6DB1"/>
    <w:rsid w:val="000A6FFC"/>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1516"/>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76A"/>
    <w:rsid w:val="001C13C7"/>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566B"/>
    <w:rsid w:val="00275D55"/>
    <w:rsid w:val="00277F41"/>
    <w:rsid w:val="00281949"/>
    <w:rsid w:val="00281991"/>
    <w:rsid w:val="00283230"/>
    <w:rsid w:val="00283E5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33F"/>
    <w:rsid w:val="002C19D0"/>
    <w:rsid w:val="002C2CB2"/>
    <w:rsid w:val="002C4BA6"/>
    <w:rsid w:val="002C50E8"/>
    <w:rsid w:val="002C556A"/>
    <w:rsid w:val="002C5673"/>
    <w:rsid w:val="002C5C3F"/>
    <w:rsid w:val="002C6926"/>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436D"/>
    <w:rsid w:val="003167F6"/>
    <w:rsid w:val="00317681"/>
    <w:rsid w:val="0031780C"/>
    <w:rsid w:val="00317B01"/>
    <w:rsid w:val="00320630"/>
    <w:rsid w:val="0032186C"/>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AF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0F93"/>
    <w:rsid w:val="003A161E"/>
    <w:rsid w:val="003A1B02"/>
    <w:rsid w:val="003A2FDF"/>
    <w:rsid w:val="003A5059"/>
    <w:rsid w:val="003A57B2"/>
    <w:rsid w:val="003A6EAD"/>
    <w:rsid w:val="003A7D30"/>
    <w:rsid w:val="003B0694"/>
    <w:rsid w:val="003B29CF"/>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602"/>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1A88"/>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4E1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27C4"/>
    <w:rsid w:val="004C351E"/>
    <w:rsid w:val="004C4E92"/>
    <w:rsid w:val="004C5928"/>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3F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0374"/>
    <w:rsid w:val="005530DA"/>
    <w:rsid w:val="00553D36"/>
    <w:rsid w:val="005545BE"/>
    <w:rsid w:val="00554E12"/>
    <w:rsid w:val="00555950"/>
    <w:rsid w:val="00555C1A"/>
    <w:rsid w:val="00556B59"/>
    <w:rsid w:val="00556E51"/>
    <w:rsid w:val="00556FF1"/>
    <w:rsid w:val="00557D2F"/>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9C5"/>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4519"/>
    <w:rsid w:val="00614BB7"/>
    <w:rsid w:val="00617B2B"/>
    <w:rsid w:val="00617FAD"/>
    <w:rsid w:val="00620952"/>
    <w:rsid w:val="00620C73"/>
    <w:rsid w:val="00622421"/>
    <w:rsid w:val="0062591B"/>
    <w:rsid w:val="00625D87"/>
    <w:rsid w:val="00626B20"/>
    <w:rsid w:val="00626FA4"/>
    <w:rsid w:val="006272E5"/>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38F6"/>
    <w:rsid w:val="0067429D"/>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5B5C"/>
    <w:rsid w:val="006F7A51"/>
    <w:rsid w:val="007019FB"/>
    <w:rsid w:val="007021E7"/>
    <w:rsid w:val="00702202"/>
    <w:rsid w:val="00702821"/>
    <w:rsid w:val="00706371"/>
    <w:rsid w:val="00710018"/>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27624"/>
    <w:rsid w:val="0073298E"/>
    <w:rsid w:val="0073340B"/>
    <w:rsid w:val="0073440A"/>
    <w:rsid w:val="007348DE"/>
    <w:rsid w:val="00734DC1"/>
    <w:rsid w:val="00735EE8"/>
    <w:rsid w:val="007378BA"/>
    <w:rsid w:val="00737BD5"/>
    <w:rsid w:val="00740132"/>
    <w:rsid w:val="00741636"/>
    <w:rsid w:val="00743023"/>
    <w:rsid w:val="00744D81"/>
    <w:rsid w:val="00746013"/>
    <w:rsid w:val="00746274"/>
    <w:rsid w:val="0074641F"/>
    <w:rsid w:val="007467AD"/>
    <w:rsid w:val="00747382"/>
    <w:rsid w:val="00750DE7"/>
    <w:rsid w:val="00752F58"/>
    <w:rsid w:val="00754811"/>
    <w:rsid w:val="00755082"/>
    <w:rsid w:val="007552E4"/>
    <w:rsid w:val="00755931"/>
    <w:rsid w:val="00756E30"/>
    <w:rsid w:val="00757136"/>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1572"/>
    <w:rsid w:val="007729BD"/>
    <w:rsid w:val="00772BC2"/>
    <w:rsid w:val="00772F61"/>
    <w:rsid w:val="00773EEE"/>
    <w:rsid w:val="00774B8A"/>
    <w:rsid w:val="00774EA0"/>
    <w:rsid w:val="0077555C"/>
    <w:rsid w:val="0077643F"/>
    <w:rsid w:val="00776B57"/>
    <w:rsid w:val="007776E5"/>
    <w:rsid w:val="0078065E"/>
    <w:rsid w:val="007808FE"/>
    <w:rsid w:val="00781394"/>
    <w:rsid w:val="00781D2F"/>
    <w:rsid w:val="0078214C"/>
    <w:rsid w:val="00782416"/>
    <w:rsid w:val="0078481F"/>
    <w:rsid w:val="0078632C"/>
    <w:rsid w:val="00786487"/>
    <w:rsid w:val="00790B65"/>
    <w:rsid w:val="00792BA0"/>
    <w:rsid w:val="00792E14"/>
    <w:rsid w:val="00793736"/>
    <w:rsid w:val="00795400"/>
    <w:rsid w:val="007A08FB"/>
    <w:rsid w:val="007A09F3"/>
    <w:rsid w:val="007A0A4F"/>
    <w:rsid w:val="007A0E2B"/>
    <w:rsid w:val="007A2150"/>
    <w:rsid w:val="007A3699"/>
    <w:rsid w:val="007A39F9"/>
    <w:rsid w:val="007A3CFB"/>
    <w:rsid w:val="007A6F89"/>
    <w:rsid w:val="007B065C"/>
    <w:rsid w:val="007B0E85"/>
    <w:rsid w:val="007B2102"/>
    <w:rsid w:val="007B7323"/>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3A6"/>
    <w:rsid w:val="008318E5"/>
    <w:rsid w:val="008324EF"/>
    <w:rsid w:val="00832F68"/>
    <w:rsid w:val="008333E6"/>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F2E"/>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2E93"/>
    <w:rsid w:val="008F4077"/>
    <w:rsid w:val="008F44AF"/>
    <w:rsid w:val="008F5680"/>
    <w:rsid w:val="008F7010"/>
    <w:rsid w:val="008F7B92"/>
    <w:rsid w:val="0090022D"/>
    <w:rsid w:val="009026FC"/>
    <w:rsid w:val="00902AA8"/>
    <w:rsid w:val="009037A0"/>
    <w:rsid w:val="00904A8C"/>
    <w:rsid w:val="00904B6B"/>
    <w:rsid w:val="00905111"/>
    <w:rsid w:val="00905F3A"/>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28B0"/>
    <w:rsid w:val="009E3D43"/>
    <w:rsid w:val="009E4838"/>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111B"/>
    <w:rsid w:val="00A122C0"/>
    <w:rsid w:val="00A15DD3"/>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9E7"/>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32"/>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68A4"/>
    <w:rsid w:val="00AD6A78"/>
    <w:rsid w:val="00AD6AEB"/>
    <w:rsid w:val="00AD7509"/>
    <w:rsid w:val="00AD7FC7"/>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874B8"/>
    <w:rsid w:val="00B90301"/>
    <w:rsid w:val="00B90AA8"/>
    <w:rsid w:val="00B91D19"/>
    <w:rsid w:val="00B9302E"/>
    <w:rsid w:val="00B953D4"/>
    <w:rsid w:val="00B95825"/>
    <w:rsid w:val="00B97033"/>
    <w:rsid w:val="00B971D8"/>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3888"/>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EB"/>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9F8"/>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6846"/>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A80"/>
    <w:rsid w:val="00D23EB0"/>
    <w:rsid w:val="00D24E17"/>
    <w:rsid w:val="00D25329"/>
    <w:rsid w:val="00D263B0"/>
    <w:rsid w:val="00D26651"/>
    <w:rsid w:val="00D277CE"/>
    <w:rsid w:val="00D27972"/>
    <w:rsid w:val="00D27CB3"/>
    <w:rsid w:val="00D30A8C"/>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41ED"/>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3FD"/>
    <w:rsid w:val="00DC6FF4"/>
    <w:rsid w:val="00DD0DF5"/>
    <w:rsid w:val="00DD2A35"/>
    <w:rsid w:val="00DD31D4"/>
    <w:rsid w:val="00DD3DAD"/>
    <w:rsid w:val="00DD3DE7"/>
    <w:rsid w:val="00DD4A3C"/>
    <w:rsid w:val="00DD79E6"/>
    <w:rsid w:val="00DE2F94"/>
    <w:rsid w:val="00DE332A"/>
    <w:rsid w:val="00DE3898"/>
    <w:rsid w:val="00DE3C86"/>
    <w:rsid w:val="00DE477F"/>
    <w:rsid w:val="00DE49A3"/>
    <w:rsid w:val="00DE4D15"/>
    <w:rsid w:val="00DE6295"/>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2A98"/>
    <w:rsid w:val="00E02AE2"/>
    <w:rsid w:val="00E03A0F"/>
    <w:rsid w:val="00E046AB"/>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E7A"/>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1C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B7C2D"/>
    <w:rsid w:val="00FC1ECD"/>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13476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customXml/itemProps2.xml><?xml version="1.0" encoding="utf-8"?>
<ds:datastoreItem xmlns:ds="http://schemas.openxmlformats.org/officeDocument/2006/customXml" ds:itemID="{9BD9FBCC-7942-4CD3-98C5-F479A6C7FC15}">
  <ds:schemaRefs>
    <ds:schemaRef ds:uri="http://schemas.microsoft.com/sharepoint/events"/>
  </ds:schemaRefs>
</ds:datastoreItem>
</file>

<file path=customXml/itemProps3.xml><?xml version="1.0" encoding="utf-8"?>
<ds:datastoreItem xmlns:ds="http://schemas.openxmlformats.org/officeDocument/2006/customXml" ds:itemID="{C6C86993-F6F4-44ED-8CEB-DE9BA279BE73}">
  <ds:schemaRefs>
    <ds:schemaRef ds:uri="http://schemas.microsoft.com/sharepoint/v3/contenttype/forms"/>
  </ds:schemaRefs>
</ds:datastoreItem>
</file>

<file path=customXml/itemProps4.xml><?xml version="1.0" encoding="utf-8"?>
<ds:datastoreItem xmlns:ds="http://schemas.openxmlformats.org/officeDocument/2006/customXml" ds:itemID="{CA77B817-531E-4738-9B41-0D64D0E4F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BC5EE2-CB79-4CC1-949B-93C1289BD8C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879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19</cp:revision>
  <cp:lastPrinted>2014-09-10T09:04:00Z</cp:lastPrinted>
  <dcterms:created xsi:type="dcterms:W3CDTF">2022-09-15T06:53:00Z</dcterms:created>
  <dcterms:modified xsi:type="dcterms:W3CDTF">2022-09-30T09:06:00Z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